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7883D8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A24A20">
        <w:rPr>
          <w:b/>
          <w:noProof/>
          <w:sz w:val="24"/>
        </w:rPr>
        <w:t>159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8E1D5" w:rsidR="001E41F3" w:rsidRPr="00F639DA" w:rsidRDefault="00F639D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39DA">
              <w:rPr>
                <w:b/>
                <w:bCs/>
                <w:sz w:val="28"/>
                <w:szCs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Pr="00F639D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639D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9A91A" w:rsidR="001E41F3" w:rsidRPr="00F639DA" w:rsidRDefault="000F096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0669</w:t>
            </w:r>
          </w:p>
        </w:tc>
        <w:tc>
          <w:tcPr>
            <w:tcW w:w="709" w:type="dxa"/>
          </w:tcPr>
          <w:p w14:paraId="09D2C09B" w14:textId="77777777" w:rsidR="001E41F3" w:rsidRPr="00F639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639D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F3C02" w:rsidR="001E41F3" w:rsidRPr="00F639DA" w:rsidRDefault="00F639D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639D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39D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639D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F3EAC" w:rsidR="001E41F3" w:rsidRPr="00F639DA" w:rsidRDefault="00F639D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639DA">
              <w:rPr>
                <w:b/>
                <w:bCs/>
                <w:sz w:val="28"/>
                <w:szCs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ECC6D" w:rsidR="001E41F3" w:rsidRDefault="007F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RTP header extension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213CC" w:rsidR="001E41F3" w:rsidRDefault="007F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411C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4EF59164" w:rsidR="001E41F3" w:rsidRDefault="00AD7A92">
            <w:pPr>
              <w:pStyle w:val="CRCoverPage"/>
              <w:spacing w:after="0"/>
              <w:ind w:left="100"/>
              <w:rPr>
                <w:noProof/>
              </w:rPr>
            </w:pPr>
            <w:r w:rsidRPr="00B411CD"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15830" w:rsidR="001E41F3" w:rsidRDefault="00971D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2025-07-08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985B2" w:rsidR="001E41F3" w:rsidRPr="00971D52" w:rsidRDefault="00971D5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71D5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691E7" w:rsidR="001E41F3" w:rsidRDefault="00971D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1F517" w:rsidR="001E41F3" w:rsidRDefault="00800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TS26.522 </w:t>
            </w:r>
            <w:r w:rsidR="007B135F" w:rsidRPr="007B135F">
              <w:rPr>
                <w:noProof/>
              </w:rPr>
              <w:t>CR#00</w:t>
            </w:r>
            <w:r>
              <w:rPr>
                <w:noProof/>
              </w:rPr>
              <w:t xml:space="preserve">21 introduced a separate RTP Header Extension for Dynamic Traffic Charateristics feature of Expedited Transfer Indication. </w:t>
            </w:r>
            <w:r w:rsidRPr="007B135F">
              <w:rPr>
                <w:noProof/>
              </w:rPr>
              <w:t xml:space="preserve">This </w:t>
            </w:r>
            <w:r>
              <w:rPr>
                <w:noProof/>
              </w:rPr>
              <w:t>wa</w:t>
            </w:r>
            <w:r w:rsidRPr="007B135F">
              <w:rPr>
                <w:noProof/>
              </w:rPr>
              <w:t xml:space="preserve">s </w:t>
            </w:r>
            <w:r>
              <w:rPr>
                <w:noProof/>
              </w:rPr>
              <w:t xml:space="preserve">agreed in SA4 to separate feature domains between data bursts and expedited transfers and </w:t>
            </w:r>
            <w:r w:rsidRPr="007B135F">
              <w:rPr>
                <w:noProof/>
              </w:rPr>
              <w:t>provid</w:t>
            </w:r>
            <w:r>
              <w:rPr>
                <w:noProof/>
              </w:rPr>
              <w:t>e</w:t>
            </w:r>
            <w:r w:rsidRPr="007B135F">
              <w:rPr>
                <w:noProof/>
              </w:rPr>
              <w:t xml:space="preserve"> greater granularity for </w:t>
            </w:r>
            <w:r>
              <w:rPr>
                <w:noProof/>
              </w:rPr>
              <w:t>both features in relation to their utilization by media applications</w:t>
            </w:r>
            <w:r w:rsidRPr="007B135F">
              <w:rPr>
                <w:noProof/>
              </w:rPr>
              <w:t>.</w:t>
            </w:r>
            <w:r>
              <w:rPr>
                <w:noProof/>
              </w:rPr>
              <w:t>TS26.113 CR#0008 (endorsed and merged to TS26.113 CR#0013) reflects this change for the Dynamic Policies APIs of the SA4 RTC media delivery subsystem. TS26.113 CR#0013</w:t>
            </w:r>
            <w:r w:rsidR="007B135F" w:rsidRPr="007B135F">
              <w:rPr>
                <w:noProof/>
              </w:rPr>
              <w:t xml:space="preserve"> now includes details on how dynamic traffic characteristics apply to and can be used within RTC media delivery system protocols and the Dynamic Policy API. </w:t>
            </w:r>
            <w:r>
              <w:rPr>
                <w:noProof/>
              </w:rPr>
              <w:t xml:space="preserve">TS26.113 CR#0013 is currently depending on the agreement of the new type of RTP Header Extension, </w:t>
            </w:r>
            <w:r w:rsidRPr="00F52A69">
              <w:rPr>
                <w:i/>
                <w:iCs/>
                <w:noProof/>
              </w:rPr>
              <w:t>DYN_TRAFFIC_CHARACTERISTICS_ETI</w:t>
            </w:r>
            <w:r>
              <w:rPr>
                <w:noProof/>
              </w:rPr>
              <w:t>, in the common data model of TS29.571. This CR resolves this dependency.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D8CB" w14:textId="77777777" w:rsidR="007B135F" w:rsidRPr="007B135F" w:rsidRDefault="000F0967" w:rsidP="007B135F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pict w14:anchorId="269DA5FE">
                <v:rect id="_x0000_i1025" style="width:0;height:1.5pt" o:hralign="center" o:hrstd="t" o:hr="t" fillcolor="#a0a0a0" stroked="f"/>
              </w:pict>
            </w:r>
          </w:p>
          <w:p w14:paraId="5A8A9D37" w14:textId="77777777" w:rsidR="007B135F" w:rsidRPr="007B135F" w:rsidRDefault="007B135F" w:rsidP="007B135F">
            <w:pPr>
              <w:spacing w:after="0"/>
              <w:rPr>
                <w:rFonts w:ascii="Arial" w:hAnsi="Arial" w:cs="Arial"/>
                <w:lang w:val="en-US"/>
              </w:rPr>
            </w:pPr>
            <w:r w:rsidRPr="007B135F">
              <w:rPr>
                <w:rFonts w:ascii="Arial" w:hAnsi="Arial" w:cs="Arial"/>
                <w:lang w:val="en-US"/>
              </w:rPr>
              <w:t>Here are the changes:</w:t>
            </w:r>
          </w:p>
          <w:p w14:paraId="12BE2D09" w14:textId="2FB95E0D" w:rsidR="007B135F" w:rsidRPr="007B135F" w:rsidRDefault="007B135F" w:rsidP="007B135F">
            <w:pPr>
              <w:pStyle w:val="ListParagraph"/>
              <w:numPr>
                <w:ilvl w:val="0"/>
                <w:numId w:val="3"/>
              </w:numPr>
              <w:spacing w:after="100" w:afterAutospacing="1"/>
              <w:rPr>
                <w:rFonts w:ascii="Arial" w:hAnsi="Arial" w:cs="Arial"/>
                <w:lang w:val="en-US"/>
              </w:rPr>
            </w:pPr>
            <w:r w:rsidRPr="007B135F">
              <w:rPr>
                <w:rFonts w:ascii="Arial" w:hAnsi="Arial" w:cs="Arial"/>
                <w:lang w:val="en-US"/>
              </w:rPr>
              <w:t>Redefining</w:t>
            </w:r>
            <w:r w:rsidRPr="007B135F">
              <w:rPr>
                <w:rFonts w:ascii="Arial" w:hAnsi="Arial" w:cs="Arial"/>
                <w:b/>
                <w:bCs/>
                <w:lang w:val="en-US"/>
              </w:rPr>
              <w:t xml:space="preserve"> DYN_CHANGING_TRAFFIC_CHAR</w:t>
            </w:r>
            <w:r w:rsidRPr="007B135F">
              <w:rPr>
                <w:rFonts w:ascii="Arial" w:hAnsi="Arial" w:cs="Arial"/>
                <w:lang w:val="en-US"/>
              </w:rPr>
              <w:t xml:space="preserve">: This redefinition applies to the RTP header extension for marking </w:t>
            </w:r>
            <w:r w:rsidRPr="007B135F">
              <w:rPr>
                <w:rFonts w:ascii="Arial" w:hAnsi="Arial" w:cs="Arial"/>
                <w:b/>
                <w:bCs/>
                <w:lang w:val="en-US"/>
              </w:rPr>
              <w:t>dynamically changing traffic characteristics for data bursts</w:t>
            </w:r>
            <w:r w:rsidRPr="007B135F">
              <w:rPr>
                <w:rFonts w:ascii="Arial" w:hAnsi="Arial" w:cs="Arial"/>
                <w:lang w:val="en-US"/>
              </w:rPr>
              <w:t>, as detailed in clause 4.5 of TS 26.522.</w:t>
            </w:r>
          </w:p>
          <w:p w14:paraId="31C656EC" w14:textId="057C0279" w:rsidR="007B135F" w:rsidRDefault="007B135F" w:rsidP="007B135F">
            <w:pPr>
              <w:pStyle w:val="ListParagraph"/>
              <w:numPr>
                <w:ilvl w:val="0"/>
                <w:numId w:val="3"/>
              </w:numPr>
              <w:spacing w:before="100" w:beforeAutospacing="1" w:after="0"/>
              <w:rPr>
                <w:noProof/>
              </w:rPr>
            </w:pPr>
            <w:r w:rsidRPr="007B135F">
              <w:rPr>
                <w:rFonts w:ascii="Arial" w:hAnsi="Arial" w:cs="Arial"/>
                <w:lang w:val="en-US"/>
              </w:rPr>
              <w:t xml:space="preserve">Defining </w:t>
            </w:r>
            <w:r w:rsidRPr="007B135F">
              <w:rPr>
                <w:rFonts w:ascii="Arial" w:hAnsi="Arial" w:cs="Arial"/>
                <w:b/>
                <w:bCs/>
                <w:lang w:val="en-US"/>
              </w:rPr>
              <w:t>DYN_CHANGING_TRAFFIC_CHAR_ERI</w:t>
            </w:r>
            <w:r w:rsidRPr="007B135F">
              <w:rPr>
                <w:rFonts w:ascii="Arial" w:hAnsi="Arial" w:cs="Arial"/>
                <w:lang w:val="en-US"/>
              </w:rPr>
              <w:t xml:space="preserve">: This new definition is for the RTP header extension, specifically for marking </w:t>
            </w:r>
            <w:r w:rsidRPr="007B135F">
              <w:rPr>
                <w:rFonts w:ascii="Arial" w:hAnsi="Arial" w:cs="Arial"/>
                <w:b/>
                <w:bCs/>
                <w:lang w:val="en-US"/>
              </w:rPr>
              <w:t>dynamically changing traffic characteristics for expedited data transfers</w:t>
            </w:r>
            <w:r w:rsidRPr="007B135F">
              <w:rPr>
                <w:rFonts w:ascii="Arial" w:hAnsi="Arial" w:cs="Arial"/>
                <w:lang w:val="en-US"/>
              </w:rPr>
              <w:t>, as outlined in clause 4.7 of TS 26.522.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5E19F" w:rsidR="001E41F3" w:rsidRDefault="007B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RTPHeaderExtType doesn’t comply with </w:t>
            </w:r>
            <w:r w:rsidR="004C6A42">
              <w:rPr>
                <w:noProof/>
              </w:rPr>
              <w:t xml:space="preserve">TS26.522 agreed RTP Header Extension types and there is no alignment with </w:t>
            </w:r>
            <w:r>
              <w:rPr>
                <w:noProof/>
              </w:rPr>
              <w:t>TS 26.113.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1E138" w:rsidR="001E41F3" w:rsidRDefault="007B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5.5.3.17, 5.5.4.14, 5.5.4.14A,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D67793" w:rsidR="001E41F3" w:rsidRDefault="007B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AA06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18111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135F">
              <w:rPr>
                <w:noProof/>
              </w:rPr>
              <w:t xml:space="preserve"> 25.113</w:t>
            </w:r>
            <w:r>
              <w:rPr>
                <w:noProof/>
              </w:rPr>
              <w:t xml:space="preserve"> CR </w:t>
            </w:r>
            <w:r w:rsidR="007B135F">
              <w:rPr>
                <w:noProof/>
              </w:rPr>
              <w:t>#0008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CCAE9C7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935169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46AD1F0B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TS26510_Maf_Provisioning_EdgeResources.yaml</w:t>
            </w:r>
          </w:p>
          <w:p w14:paraId="7A8CD291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TS26510_Maf_SessionHandling_DynamicPolicy.yaml</w:t>
            </w:r>
          </w:p>
          <w:p w14:paraId="07770242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TS26510_Maf_SessionHandling_NetworkAssistance.yaml</w:t>
            </w:r>
          </w:p>
          <w:p w14:paraId="7B9E61EF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TS26510_Maf_SessionHandling_ServiceAccessInformation.yaml</w:t>
            </w:r>
          </w:p>
          <w:p w14:paraId="0620045D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TS26510_Notifications.yaml</w:t>
            </w:r>
          </w:p>
          <w:p w14:paraId="1554250D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TS26512_CommonData.yaml</w:t>
            </w:r>
          </w:p>
          <w:p w14:paraId="581E1F37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TS26512_EventExposure.yaml</w:t>
            </w:r>
          </w:p>
          <w:p w14:paraId="16A0635D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TS26512_M5_DynamicPolicies.yaml</w:t>
            </w:r>
          </w:p>
          <w:p w14:paraId="2210AD38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TS26512_M5_NetworkAssistance.yaml</w:t>
            </w:r>
          </w:p>
          <w:p w14:paraId="74D20D4A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TS26512_R2_DataReporting.yaml</w:t>
            </w:r>
          </w:p>
          <w:p w14:paraId="3954C8D1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TS26532_Ndcaf_DataReporting.yaml</w:t>
            </w:r>
          </w:p>
          <w:p w14:paraId="04A8DA5D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TS29122_AsSessionWithQoS.yaml</w:t>
            </w:r>
          </w:p>
          <w:p w14:paraId="5CCDCC7E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5E2AEC24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14:paraId="2FB21046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TS29517_Naf_EventExposure.yaml</w:t>
            </w:r>
          </w:p>
          <w:p w14:paraId="5D27162F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3F8AF13A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505503FA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688679B7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TS29522_DataReporting.yaml</w:t>
            </w:r>
          </w:p>
          <w:p w14:paraId="09F850E7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TS29522_MSEventExposure.yaml</w:t>
            </w:r>
          </w:p>
          <w:p w14:paraId="16446538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TS29548_SDD_Transmission.yaml</w:t>
            </w:r>
          </w:p>
          <w:p w14:paraId="58EBCAC4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TS29565_Ntsctsf_QoSandTSCAssistance.yaml</w:t>
            </w:r>
          </w:p>
          <w:p w14:paraId="68CEAE99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14:paraId="5C0D04EA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7A825CF8" w14:textId="77777777" w:rsidR="00935169" w:rsidRPr="00800DF8" w:rsidRDefault="00935169" w:rsidP="0093516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800DF8">
              <w:rPr>
                <w:noProof/>
                <w:lang w:val="de-DE"/>
              </w:rPr>
              <w:t>TS29574_Ndccf_DataManagement.yaml</w:t>
            </w:r>
          </w:p>
          <w:p w14:paraId="76359FBC" w14:textId="77777777" w:rsidR="00935169" w:rsidRPr="00800DF8" w:rsidRDefault="00935169" w:rsidP="0093516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800DF8">
              <w:rPr>
                <w:noProof/>
                <w:lang w:val="de-DE"/>
              </w:rPr>
              <w:t>TS29575_Nadrf_DataManagement.yaml</w:t>
            </w:r>
          </w:p>
          <w:p w14:paraId="023DE311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1B3CA8B8" w14:textId="7777777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  <w:p w14:paraId="00D3B8F7" w14:textId="01214E67" w:rsidR="00935169" w:rsidRDefault="00935169" w:rsidP="00935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TS29591_Nnef_EventExposure.yaml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DEE66C" w14:textId="77777777" w:rsidR="007B135F" w:rsidRDefault="007B135F" w:rsidP="007B135F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12845BFD" w14:textId="77777777" w:rsidR="0078365B" w:rsidRPr="00690A26" w:rsidRDefault="0078365B" w:rsidP="0078365B">
      <w:pPr>
        <w:pStyle w:val="Heading4"/>
      </w:pPr>
      <w:bookmarkStart w:id="1" w:name="_Toc153885407"/>
      <w:bookmarkStart w:id="2" w:name="_Toc177548943"/>
      <w:bookmarkStart w:id="3" w:name="_Toc186725949"/>
      <w:bookmarkStart w:id="4" w:name="_Toc192836665"/>
      <w:bookmarkStart w:id="5" w:name="_Toc200704351"/>
      <w:r>
        <w:t>5.5</w:t>
      </w:r>
      <w:r w:rsidRPr="00690A26">
        <w:t>.</w:t>
      </w:r>
      <w:r>
        <w:t>3</w:t>
      </w:r>
      <w:r w:rsidRPr="00690A26">
        <w:t>.</w:t>
      </w:r>
      <w:r>
        <w:t>17</w:t>
      </w:r>
      <w:r w:rsidRPr="00690A26">
        <w:tab/>
        <w:t xml:space="preserve">Enumeration: </w:t>
      </w:r>
      <w:proofErr w:type="spellStart"/>
      <w:r>
        <w:t>RtpHeaderExtType</w:t>
      </w:r>
      <w:bookmarkEnd w:id="1"/>
      <w:bookmarkEnd w:id="2"/>
      <w:bookmarkEnd w:id="3"/>
      <w:bookmarkEnd w:id="4"/>
      <w:bookmarkEnd w:id="5"/>
      <w:proofErr w:type="spellEnd"/>
    </w:p>
    <w:p w14:paraId="7AC9BB5E" w14:textId="77777777" w:rsidR="0078365B" w:rsidRPr="00690A26" w:rsidRDefault="0078365B" w:rsidP="0078365B">
      <w:pPr>
        <w:pStyle w:val="TH"/>
      </w:pPr>
      <w:r w:rsidRPr="00690A26">
        <w:t>Table </w:t>
      </w:r>
      <w:r>
        <w:t>5.5.3.17</w:t>
      </w:r>
      <w:r w:rsidRPr="00690A26">
        <w:t xml:space="preserve">-1: Enumeration </w:t>
      </w:r>
      <w:proofErr w:type="spellStart"/>
      <w:r>
        <w:t>RtpHeaderExtType</w:t>
      </w:r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7"/>
        <w:gridCol w:w="5650"/>
      </w:tblGrid>
      <w:tr w:rsidR="0078365B" w:rsidRPr="00690A26" w14:paraId="180859D5" w14:textId="77777777" w:rsidTr="00C14DF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609C6" w14:textId="77777777" w:rsidR="0078365B" w:rsidRPr="00690A26" w:rsidRDefault="0078365B" w:rsidP="00C14DF5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1B7E3" w14:textId="77777777" w:rsidR="0078365B" w:rsidRPr="00690A26" w:rsidRDefault="0078365B" w:rsidP="00C14DF5">
            <w:pPr>
              <w:pStyle w:val="TAH"/>
            </w:pPr>
            <w:r w:rsidRPr="00690A26">
              <w:t>Description</w:t>
            </w:r>
          </w:p>
        </w:tc>
      </w:tr>
      <w:tr w:rsidR="0078365B" w:rsidRPr="00690A26" w14:paraId="2E7C1B8B" w14:textId="77777777" w:rsidTr="00C14DF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AF61B" w14:textId="77777777" w:rsidR="0078365B" w:rsidRPr="00690A26" w:rsidRDefault="0078365B" w:rsidP="00C14DF5">
            <w:pPr>
              <w:pStyle w:val="TAL"/>
            </w:pPr>
            <w:r w:rsidRPr="00690A26">
              <w:t>"</w:t>
            </w:r>
            <w:r>
              <w:t>PDU_SET_MARKING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265B" w14:textId="77777777" w:rsidR="0078365B" w:rsidRPr="00690A26" w:rsidRDefault="0078365B" w:rsidP="00C14DF5">
            <w:pPr>
              <w:pStyle w:val="TAL"/>
            </w:pPr>
            <w:r>
              <w:t>RTP header extension for PDU Set Marking (see clause 4.4.2 of 3GPP TS 26.522 [59])</w:t>
            </w:r>
          </w:p>
        </w:tc>
      </w:tr>
      <w:tr w:rsidR="0078365B" w:rsidRPr="00690A26" w14:paraId="384A61F2" w14:textId="77777777" w:rsidTr="00C14DF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97CF5" w14:textId="77777777" w:rsidR="0078365B" w:rsidRPr="00690A26" w:rsidRDefault="0078365B" w:rsidP="00C14DF5">
            <w:pPr>
              <w:pStyle w:val="TAL"/>
            </w:pPr>
            <w:r>
              <w:t>"DYN_CHANGING_TRAFFIC_CHAR"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BBE90" w14:textId="1FA83590" w:rsidR="0078365B" w:rsidRPr="00F639DA" w:rsidRDefault="0078365B" w:rsidP="00C14DF5">
            <w:pPr>
              <w:pStyle w:val="TAL"/>
            </w:pPr>
            <w:r w:rsidRPr="00F639DA">
              <w:t xml:space="preserve">RTP header extension for Dynamically changing traffic characteristics </w:t>
            </w:r>
            <w:ins w:id="6" w:author="MOTO-1" w:date="2025-07-08T16:47:00Z" w16du:dateUtc="2025-07-08T23:47:00Z">
              <w:r w:rsidR="007F1781" w:rsidRPr="00F639DA">
                <w:t xml:space="preserve">marking for data bursts </w:t>
              </w:r>
            </w:ins>
            <w:r w:rsidRPr="00F639DA">
              <w:t>(see clause 4.5 of 3GPP TS 26.522 [59])</w:t>
            </w:r>
          </w:p>
        </w:tc>
      </w:tr>
      <w:tr w:rsidR="003F44D7" w:rsidRPr="00690A26" w14:paraId="3EEBE76D" w14:textId="77777777" w:rsidTr="00C14DF5">
        <w:trPr>
          <w:ins w:id="7" w:author="MOTO-1" w:date="2025-07-08T15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804C" w14:textId="44FBD034" w:rsidR="003F44D7" w:rsidRDefault="003F44D7" w:rsidP="00C14DF5">
            <w:pPr>
              <w:pStyle w:val="TAL"/>
              <w:rPr>
                <w:ins w:id="8" w:author="MOTO-1" w:date="2025-07-08T15:55:00Z" w16du:dateUtc="2025-07-08T22:55:00Z"/>
              </w:rPr>
            </w:pPr>
            <w:ins w:id="9" w:author="MOTO-1" w:date="2025-07-08T15:56:00Z" w16du:dateUtc="2025-07-08T22:56:00Z">
              <w:r w:rsidRPr="003F44D7">
                <w:t>DYN_CHANGING_TRAFFIC_CHAR</w:t>
              </w:r>
              <w:r>
                <w:t>_ETI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9C873" w14:textId="4A515CD4" w:rsidR="003F44D7" w:rsidRPr="00F639DA" w:rsidRDefault="00971D52" w:rsidP="00C14DF5">
            <w:pPr>
              <w:pStyle w:val="TAL"/>
              <w:rPr>
                <w:ins w:id="10" w:author="MOTO-1" w:date="2025-07-08T15:55:00Z" w16du:dateUtc="2025-07-08T22:55:00Z"/>
              </w:rPr>
            </w:pPr>
            <w:ins w:id="11" w:author="MOTO-1" w:date="2025-07-08T17:08:00Z" w16du:dateUtc="2025-07-09T00:08:00Z">
              <w:r w:rsidRPr="00F639DA">
                <w:t>RTP header extension for Dynamically changing traffic characteristics marking for expedited data transfers (see clause 4.7 of 3GPP TS 26.522 [59])</w:t>
              </w:r>
            </w:ins>
          </w:p>
        </w:tc>
      </w:tr>
    </w:tbl>
    <w:p w14:paraId="189C4D45" w14:textId="77777777" w:rsidR="0078365B" w:rsidRDefault="0078365B" w:rsidP="0078365B"/>
    <w:p w14:paraId="53B459AA" w14:textId="2B0C6547" w:rsidR="007B135F" w:rsidRDefault="007B135F" w:rsidP="007B135F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Next</w:t>
      </w:r>
      <w:r w:rsidRPr="003B6E19">
        <w:rPr>
          <w:noProof/>
          <w:highlight w:val="yellow"/>
        </w:rPr>
        <w:t xml:space="preserve"> Change *******************************</w:t>
      </w:r>
    </w:p>
    <w:p w14:paraId="1F0B14C9" w14:textId="77777777" w:rsidR="0078365B" w:rsidRPr="00690A26" w:rsidRDefault="0078365B" w:rsidP="0078365B">
      <w:pPr>
        <w:pStyle w:val="Heading4"/>
      </w:pPr>
      <w:bookmarkStart w:id="12" w:name="_Toc153885423"/>
      <w:bookmarkStart w:id="13" w:name="_Toc177548964"/>
      <w:bookmarkStart w:id="14" w:name="_Toc186725970"/>
      <w:bookmarkStart w:id="15" w:name="_Toc192836686"/>
      <w:bookmarkStart w:id="16" w:name="_Toc200704374"/>
      <w:r>
        <w:lastRenderedPageBreak/>
        <w:t>5.5</w:t>
      </w:r>
      <w:r w:rsidRPr="00690A26">
        <w:t>.</w:t>
      </w:r>
      <w:r>
        <w:t>4</w:t>
      </w:r>
      <w:r w:rsidRPr="00690A26">
        <w:t>.</w:t>
      </w:r>
      <w:r>
        <w:t>14</w:t>
      </w:r>
      <w:r w:rsidRPr="00690A26">
        <w:tab/>
      </w:r>
      <w:r>
        <w:t xml:space="preserve">Type </w:t>
      </w:r>
      <w:proofErr w:type="spellStart"/>
      <w:r>
        <w:t>RtpHeaderExtInfo</w:t>
      </w:r>
      <w:bookmarkEnd w:id="12"/>
      <w:bookmarkEnd w:id="13"/>
      <w:bookmarkEnd w:id="14"/>
      <w:bookmarkEnd w:id="15"/>
      <w:bookmarkEnd w:id="16"/>
      <w:proofErr w:type="spellEnd"/>
    </w:p>
    <w:p w14:paraId="0729203D" w14:textId="77777777" w:rsidR="0078365B" w:rsidRPr="00690A26" w:rsidRDefault="0078365B" w:rsidP="0078365B">
      <w:pPr>
        <w:pStyle w:val="TH"/>
      </w:pPr>
      <w:r w:rsidRPr="00690A26">
        <w:t>Table </w:t>
      </w:r>
      <w:r>
        <w:t>5</w:t>
      </w:r>
      <w:r w:rsidRPr="00690A26">
        <w:t>.</w:t>
      </w:r>
      <w:r>
        <w:t>5.4.14</w:t>
      </w:r>
      <w:r w:rsidRPr="00690A26">
        <w:t xml:space="preserve">-1: </w:t>
      </w:r>
      <w:r>
        <w:t xml:space="preserve">Definition of type </w:t>
      </w:r>
      <w:proofErr w:type="spellStart"/>
      <w:r>
        <w:t>RtpHeaderExtInfo</w:t>
      </w:r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78365B" w14:paraId="25A1FEBB" w14:textId="77777777" w:rsidTr="00C14DF5">
        <w:trPr>
          <w:cantSplit/>
          <w:jc w:val="center"/>
        </w:trPr>
        <w:tc>
          <w:tcPr>
            <w:tcW w:w="2410" w:type="dxa"/>
            <w:shd w:val="clear" w:color="auto" w:fill="C0C0C0"/>
          </w:tcPr>
          <w:p w14:paraId="4FC686FF" w14:textId="77777777" w:rsidR="0078365B" w:rsidRDefault="0078365B" w:rsidP="00C14DF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55" w:type="dxa"/>
            <w:shd w:val="clear" w:color="auto" w:fill="C0C0C0"/>
          </w:tcPr>
          <w:p w14:paraId="0E35BF61" w14:textId="77777777" w:rsidR="0078365B" w:rsidRDefault="0078365B" w:rsidP="00C14DF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3EFB9E71" w14:textId="77777777" w:rsidR="0078365B" w:rsidRDefault="0078365B" w:rsidP="00C14DF5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auto" w:fill="C0C0C0"/>
          </w:tcPr>
          <w:p w14:paraId="55FA235A" w14:textId="77777777" w:rsidR="0078365B" w:rsidRDefault="0078365B" w:rsidP="00C14DF5">
            <w:pPr>
              <w:pStyle w:val="TAH"/>
            </w:pPr>
            <w:r>
              <w:t>Cardinality</w:t>
            </w:r>
          </w:p>
        </w:tc>
        <w:tc>
          <w:tcPr>
            <w:tcW w:w="3780" w:type="dxa"/>
            <w:shd w:val="clear" w:color="auto" w:fill="C0C0C0"/>
          </w:tcPr>
          <w:p w14:paraId="782B066A" w14:textId="77777777" w:rsidR="0078365B" w:rsidRDefault="0078365B" w:rsidP="00C14DF5">
            <w:pPr>
              <w:pStyle w:val="TAH"/>
            </w:pPr>
            <w:r>
              <w:t>Description</w:t>
            </w:r>
          </w:p>
        </w:tc>
      </w:tr>
      <w:tr w:rsidR="0078365B" w14:paraId="1259E2E5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52B606E7" w14:textId="77777777" w:rsidR="0078365B" w:rsidRDefault="0078365B" w:rsidP="00C14DF5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2C33A3E3" w14:textId="77777777" w:rsidR="0078365B" w:rsidRDefault="0078365B" w:rsidP="00C14DF5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360" w:type="dxa"/>
          </w:tcPr>
          <w:p w14:paraId="5422F861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5C9F94ED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71213351" w14:textId="77777777" w:rsidR="0078365B" w:rsidRDefault="0078365B" w:rsidP="00C14DF5">
            <w:pPr>
              <w:pStyle w:val="TAL"/>
            </w:pPr>
            <w:r w:rsidRPr="00927857">
              <w:t>This IE shall be present if RTP or SRTP is used and the RTP payload packets contains a RTP Header Extension that can be used for</w:t>
            </w:r>
            <w:r>
              <w:t>:</w:t>
            </w:r>
          </w:p>
          <w:p w14:paraId="21BAA7DC" w14:textId="77777777" w:rsidR="0078365B" w:rsidRDefault="0078365B" w:rsidP="00C14DF5">
            <w:pPr>
              <w:pStyle w:val="B1"/>
            </w:pPr>
            <w:r>
              <w:t>-</w:t>
            </w:r>
            <w:r w:rsidRPr="00927857">
              <w:t xml:space="preserve"> </w:t>
            </w:r>
            <w:r>
              <w:tab/>
            </w:r>
            <w:r w:rsidRPr="00927857">
              <w:t xml:space="preserve">PDU </w:t>
            </w:r>
            <w:r>
              <w:t>S</w:t>
            </w:r>
            <w:r w:rsidRPr="00927857">
              <w:t>et identification and/or End of Data Burst marking</w:t>
            </w:r>
            <w:r>
              <w:t>; or</w:t>
            </w:r>
          </w:p>
          <w:p w14:paraId="10C65919" w14:textId="77777777" w:rsidR="0078365B" w:rsidRPr="00421B3D" w:rsidRDefault="0078365B" w:rsidP="00C14DF5">
            <w:pPr>
              <w:pStyle w:val="B1"/>
              <w:rPr>
                <w:rFonts w:ascii="Arial" w:hAnsi="Arial"/>
                <w:sz w:val="18"/>
              </w:rPr>
            </w:pPr>
            <w:r w:rsidRPr="00163091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163091">
              <w:rPr>
                <w:rFonts w:ascii="Arial" w:hAnsi="Arial"/>
                <w:sz w:val="18"/>
              </w:rPr>
              <w:t>Data Burst Size marking and/or Time to Next Burst marking.</w:t>
            </w:r>
          </w:p>
          <w:p w14:paraId="2454D413" w14:textId="77777777" w:rsidR="0078365B" w:rsidRPr="00927857" w:rsidRDefault="0078365B" w:rsidP="00C14DF5">
            <w:pPr>
              <w:pStyle w:val="TAL"/>
            </w:pPr>
          </w:p>
          <w:p w14:paraId="65589506" w14:textId="77777777" w:rsidR="0078365B" w:rsidRDefault="0078365B" w:rsidP="00C14DF5">
            <w:pPr>
              <w:pStyle w:val="TAL"/>
            </w:pPr>
            <w:r w:rsidRPr="00927857">
              <w:t>When present, it shall indicate the RTP header extension type.</w:t>
            </w:r>
          </w:p>
        </w:tc>
      </w:tr>
      <w:tr w:rsidR="0078365B" w14:paraId="3614060B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1D622B42" w14:textId="77777777" w:rsidR="0078365B" w:rsidRDefault="0078365B" w:rsidP="00C14DF5">
            <w:pPr>
              <w:pStyle w:val="TAL"/>
            </w:pPr>
            <w:proofErr w:type="spellStart"/>
            <w:r>
              <w:t>rtpHeaderExtId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5A224211" w14:textId="77777777" w:rsidR="0078365B" w:rsidRDefault="0078365B" w:rsidP="00C14DF5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6F4D5DC4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06130F02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24337B4C" w14:textId="77777777" w:rsidR="0078365B" w:rsidRDefault="0078365B" w:rsidP="00C14DF5">
            <w:pPr>
              <w:pStyle w:val="TAL"/>
            </w:pPr>
            <w:r w:rsidRPr="001D2CEF">
              <w:t xml:space="preserve">Integer between and including 1 and </w:t>
            </w:r>
            <w:r>
              <w:t>255.</w:t>
            </w:r>
          </w:p>
          <w:p w14:paraId="660DD598" w14:textId="77777777" w:rsidR="0078365B" w:rsidRDefault="0078365B" w:rsidP="00C14DF5">
            <w:pPr>
              <w:pStyle w:val="TAL"/>
            </w:pPr>
          </w:p>
          <w:p w14:paraId="3BC810E5" w14:textId="77777777" w:rsidR="0078365B" w:rsidRDefault="0078365B" w:rsidP="00C14DF5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rtpHeaderExtType</w:t>
            </w:r>
            <w:proofErr w:type="spellEnd"/>
            <w:r>
              <w:t xml:space="preserve"> IE is present.</w:t>
            </w:r>
          </w:p>
          <w:p w14:paraId="053CF185" w14:textId="77777777" w:rsidR="0078365B" w:rsidRDefault="0078365B" w:rsidP="00C14DF5">
            <w:pPr>
              <w:pStyle w:val="TAL"/>
            </w:pPr>
          </w:p>
          <w:p w14:paraId="0E0A2401" w14:textId="77777777" w:rsidR="0078365B" w:rsidRDefault="0078365B" w:rsidP="00C14DF5">
            <w:pPr>
              <w:pStyle w:val="TAL"/>
            </w:pPr>
            <w:r>
              <w:t xml:space="preserve">When present, the </w:t>
            </w:r>
            <w:proofErr w:type="spellStart"/>
            <w:r>
              <w:t>rtpHeaderExtId</w:t>
            </w:r>
            <w:proofErr w:type="spellEnd"/>
            <w:r>
              <w:t xml:space="preserve"> shall be set to the Id of the RTP header extension identified by the </w:t>
            </w:r>
            <w:proofErr w:type="spellStart"/>
            <w:r>
              <w:t>rtpHeaderExtType</w:t>
            </w:r>
            <w:proofErr w:type="spellEnd"/>
            <w:r>
              <w:t xml:space="preserve"> IE, as defined in IETF RFC 8285 [60].</w:t>
            </w:r>
          </w:p>
        </w:tc>
      </w:tr>
      <w:tr w:rsidR="0078365B" w14:paraId="2EF8186F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39389901" w14:textId="77777777" w:rsidR="0078365B" w:rsidRDefault="0078365B" w:rsidP="00C14DF5">
            <w:pPr>
              <w:pStyle w:val="TAL"/>
            </w:pPr>
            <w:proofErr w:type="spellStart"/>
            <w:r>
              <w:t>longFormat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4B52A05E" w14:textId="77777777" w:rsidR="0078365B" w:rsidRDefault="0078365B" w:rsidP="00C14DF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3BDF0A4B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769AB868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28A173D4" w14:textId="4E29FE1D" w:rsidR="0078365B" w:rsidRDefault="0078365B" w:rsidP="00C14DF5">
            <w:pPr>
              <w:pStyle w:val="TAL"/>
            </w:pPr>
            <w:r>
              <w:rPr>
                <w:rFonts w:cs="Arial"/>
              </w:rPr>
              <w:t xml:space="preserve">This IE may be present if the </w:t>
            </w:r>
            <w:proofErr w:type="spellStart"/>
            <w:r>
              <w:t>rtpHeaderExtType</w:t>
            </w:r>
            <w:proofErr w:type="spellEnd"/>
            <w:r>
              <w:t xml:space="preserve"> is set to "PDU_SET_MARKING"</w:t>
            </w:r>
            <w:ins w:id="17" w:author="MOTO-1" w:date="2025-07-08T16:52:00Z" w16du:dateUtc="2025-07-08T23:52:00Z">
              <w:r w:rsidR="007F1781">
                <w:t>,</w:t>
              </w:r>
            </w:ins>
            <w:r>
              <w:t xml:space="preserve"> </w:t>
            </w:r>
            <w:del w:id="18" w:author="MOTO-1" w:date="2025-07-08T16:52:00Z" w16du:dateUtc="2025-07-08T23:52:00Z">
              <w:r w:rsidDel="007F1781">
                <w:delText>or</w:delText>
              </w:r>
            </w:del>
            <w:r>
              <w:t xml:space="preserve"> "DYN_CHANGING_TRAFFIC_CHAR"</w:t>
            </w:r>
            <w:ins w:id="19" w:author="MOTO-1" w:date="2025-07-08T16:53:00Z" w16du:dateUtc="2025-07-08T23:53:00Z">
              <w:r w:rsidR="007F1781">
                <w:t>, or "</w:t>
              </w:r>
              <w:r w:rsidR="007F1781" w:rsidRPr="003F44D7">
                <w:t>DYN_CHANGING_TRAFFIC_CHAR</w:t>
              </w:r>
              <w:r w:rsidR="007F1781">
                <w:t>_ETI"</w:t>
              </w:r>
            </w:ins>
            <w:r>
              <w:t xml:space="preserve">. </w:t>
            </w:r>
          </w:p>
          <w:p w14:paraId="54E56435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7F421712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a short or a long header extension format is used.</w:t>
            </w:r>
          </w:p>
          <w:p w14:paraId="257C1B3B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252D6C7E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true: </w:t>
            </w:r>
            <w:r>
              <w:rPr>
                <w:noProof/>
              </w:rPr>
              <w:t>2-byte (long) format</w:t>
            </w:r>
            <w:r>
              <w:rPr>
                <w:rFonts w:cs="Arial"/>
              </w:rPr>
              <w:t xml:space="preserve"> is used</w:t>
            </w:r>
          </w:p>
          <w:p w14:paraId="5AA7F13E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false: </w:t>
            </w:r>
            <w:r>
              <w:rPr>
                <w:noProof/>
              </w:rPr>
              <w:t>1-byte (short) format is used</w:t>
            </w:r>
          </w:p>
          <w:p w14:paraId="77DEBEB2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3746B770" w14:textId="77777777" w:rsidR="0078365B" w:rsidRPr="001D2CEF" w:rsidRDefault="0078365B" w:rsidP="00C14DF5">
            <w:pPr>
              <w:pStyle w:val="TAL"/>
            </w:pPr>
            <w:r>
              <w:rPr>
                <w:rFonts w:cs="Arial"/>
              </w:rPr>
              <w:t>The absence of this IE means that this information is not known.</w:t>
            </w:r>
          </w:p>
        </w:tc>
      </w:tr>
      <w:tr w:rsidR="0078365B" w14:paraId="2CF60E68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7ECE1E81" w14:textId="77777777" w:rsidR="0078365B" w:rsidRDefault="0078365B" w:rsidP="00C14DF5">
            <w:pPr>
              <w:pStyle w:val="TAL"/>
            </w:pPr>
            <w:proofErr w:type="spellStart"/>
            <w:r w:rsidRPr="00E93FFF">
              <w:t>pduSetSizeActive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4475464E" w14:textId="77777777" w:rsidR="0078365B" w:rsidRDefault="0078365B" w:rsidP="00C14DF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6216F986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266F65B2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1A9D133E" w14:textId="77777777" w:rsidR="0078365B" w:rsidRDefault="0078365B" w:rsidP="00C14DF5">
            <w:pPr>
              <w:pStyle w:val="TAL"/>
            </w:pPr>
            <w:r>
              <w:rPr>
                <w:rFonts w:cs="Arial"/>
              </w:rPr>
              <w:t xml:space="preserve">This IE may be present if the </w:t>
            </w:r>
            <w:proofErr w:type="spellStart"/>
            <w:r>
              <w:t>rtpHeaderExtType</w:t>
            </w:r>
            <w:proofErr w:type="spellEnd"/>
            <w:r>
              <w:t xml:space="preserve"> is set to "PDU_SET_MARKING". </w:t>
            </w:r>
          </w:p>
          <w:p w14:paraId="16F7E022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3E5E2B14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the PDU Set size in bytes is present in the RTP header extension of every RTP packet.</w:t>
            </w:r>
          </w:p>
          <w:p w14:paraId="3DA776FB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5C8C576B" w14:textId="77777777" w:rsidR="0078365B" w:rsidRPr="003665D8" w:rsidRDefault="0078365B" w:rsidP="00C14DF5">
            <w:pPr>
              <w:pStyle w:val="TAL"/>
              <w:rPr>
                <w:rFonts w:cs="Arial"/>
                <w:lang w:val="en-US"/>
              </w:rPr>
            </w:pPr>
            <w:r w:rsidRPr="003665D8">
              <w:rPr>
                <w:rFonts w:cs="Arial"/>
                <w:lang w:val="en-US"/>
              </w:rPr>
              <w:t>true:  PDU Set size i</w:t>
            </w:r>
            <w:r>
              <w:rPr>
                <w:rFonts w:cs="Arial"/>
                <w:lang w:val="en-US"/>
              </w:rPr>
              <w:t>s present</w:t>
            </w:r>
          </w:p>
          <w:p w14:paraId="0F0294B7" w14:textId="77777777" w:rsidR="0078365B" w:rsidRPr="003665D8" w:rsidRDefault="0078365B" w:rsidP="00C14DF5">
            <w:pPr>
              <w:pStyle w:val="TAL"/>
              <w:rPr>
                <w:rFonts w:cs="Arial"/>
                <w:lang w:val="en-US"/>
              </w:rPr>
            </w:pPr>
            <w:r w:rsidRPr="003665D8">
              <w:rPr>
                <w:rFonts w:cs="Arial"/>
                <w:lang w:val="en-US"/>
              </w:rPr>
              <w:t>false: PDU Set size i</w:t>
            </w:r>
            <w:r>
              <w:rPr>
                <w:rFonts w:cs="Arial"/>
                <w:lang w:val="en-US"/>
              </w:rPr>
              <w:t>s not present</w:t>
            </w:r>
          </w:p>
          <w:p w14:paraId="710FF915" w14:textId="77777777" w:rsidR="0078365B" w:rsidRDefault="0078365B" w:rsidP="00C14DF5">
            <w:pPr>
              <w:pStyle w:val="TAL"/>
              <w:rPr>
                <w:rFonts w:cs="Arial"/>
                <w:lang w:val="en-US"/>
              </w:rPr>
            </w:pPr>
          </w:p>
          <w:p w14:paraId="0CD39B36" w14:textId="77777777" w:rsidR="0078365B" w:rsidRPr="001D2CEF" w:rsidRDefault="0078365B" w:rsidP="00C14DF5">
            <w:pPr>
              <w:pStyle w:val="TAL"/>
            </w:pPr>
            <w:r>
              <w:rPr>
                <w:rFonts w:cs="Arial"/>
              </w:rPr>
              <w:t>The absence of this IE means that this information is not known.</w:t>
            </w:r>
          </w:p>
        </w:tc>
      </w:tr>
      <w:tr w:rsidR="0078365B" w14:paraId="0E3387D8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76937090" w14:textId="77777777" w:rsidR="0078365B" w:rsidRPr="00E93FFF" w:rsidRDefault="0078365B" w:rsidP="00C14DF5">
            <w:pPr>
              <w:pStyle w:val="TAL"/>
            </w:pPr>
            <w:proofErr w:type="spellStart"/>
            <w:r>
              <w:t>pduSetPduCountActive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11523AC7" w14:textId="77777777" w:rsidR="0078365B" w:rsidRDefault="0078365B" w:rsidP="00C14DF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1AA59E84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5EBEE699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5CA161B5" w14:textId="77777777" w:rsidR="0078365B" w:rsidRDefault="0078365B" w:rsidP="00C14DF5">
            <w:pPr>
              <w:pStyle w:val="TAL"/>
            </w:pPr>
            <w:r>
              <w:rPr>
                <w:rFonts w:cs="Arial"/>
              </w:rPr>
              <w:t xml:space="preserve">This IE may be present if the </w:t>
            </w:r>
            <w:proofErr w:type="spellStart"/>
            <w:r>
              <w:t>rtpHeaderExtType</w:t>
            </w:r>
            <w:proofErr w:type="spellEnd"/>
            <w:r>
              <w:t xml:space="preserve"> is set to "PDU_SET_MARKING". </w:t>
            </w:r>
          </w:p>
          <w:p w14:paraId="362E4CB3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294130BE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the number of PDUs of a PDU Set is present in the RTP header extension of every RTP packet.</w:t>
            </w:r>
          </w:p>
          <w:p w14:paraId="44F7A7F7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6BF37862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true: Number of PDUs of PDU Set is present</w:t>
            </w:r>
          </w:p>
          <w:p w14:paraId="765E36A4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false: Number of PDUs of PDU Set is not present</w:t>
            </w:r>
          </w:p>
          <w:p w14:paraId="17633947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54990A78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absence of this IE means that this information is not known.</w:t>
            </w:r>
          </w:p>
        </w:tc>
      </w:tr>
      <w:tr w:rsidR="0078365B" w14:paraId="1877DC16" w14:textId="77777777" w:rsidTr="00C14DF5">
        <w:trPr>
          <w:cantSplit/>
          <w:jc w:val="center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EF32AC" w14:textId="77777777" w:rsidR="0078365B" w:rsidRPr="00C424CC" w:rsidRDefault="0078365B" w:rsidP="00C14DF5">
            <w:pPr>
              <w:pStyle w:val="TAN"/>
            </w:pPr>
            <w:r w:rsidRPr="00C424CC">
              <w:t>NOTE:</w:t>
            </w:r>
            <w:r w:rsidRPr="00C424CC">
              <w:tab/>
              <w:t>Vendor/operator specific attributes may be supported as defined in clause 6.6.3 of 3GPP TS 29.500 [25].</w:t>
            </w:r>
          </w:p>
        </w:tc>
      </w:tr>
    </w:tbl>
    <w:p w14:paraId="4942E52C" w14:textId="77777777" w:rsidR="0078365B" w:rsidRDefault="0078365B" w:rsidP="0078365B"/>
    <w:p w14:paraId="3B5A279D" w14:textId="77777777" w:rsidR="007B135F" w:rsidRDefault="007B135F" w:rsidP="007B135F">
      <w:pPr>
        <w:jc w:val="center"/>
        <w:rPr>
          <w:noProof/>
        </w:rPr>
      </w:pPr>
      <w:bookmarkStart w:id="20" w:name="_Toc177548965"/>
      <w:bookmarkStart w:id="21" w:name="_Toc186725971"/>
      <w:bookmarkStart w:id="22" w:name="_Toc192836687"/>
      <w:bookmarkStart w:id="23" w:name="_Toc200704375"/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Next</w:t>
      </w:r>
      <w:r w:rsidRPr="003B6E19">
        <w:rPr>
          <w:noProof/>
          <w:highlight w:val="yellow"/>
        </w:rPr>
        <w:t xml:space="preserve"> Change *******************************</w:t>
      </w:r>
    </w:p>
    <w:p w14:paraId="2E225FCE" w14:textId="77777777" w:rsidR="0078365B" w:rsidRPr="00690A26" w:rsidRDefault="0078365B" w:rsidP="0078365B">
      <w:pPr>
        <w:pStyle w:val="Heading4"/>
      </w:pPr>
      <w:r>
        <w:t>5.5</w:t>
      </w:r>
      <w:r w:rsidRPr="00690A26">
        <w:t>.</w:t>
      </w:r>
      <w:r>
        <w:t>4</w:t>
      </w:r>
      <w:r w:rsidRPr="00690A26">
        <w:t>.</w:t>
      </w:r>
      <w:r w:rsidRPr="00AD5B98">
        <w:t>1</w:t>
      </w:r>
      <w:r>
        <w:t>4A</w:t>
      </w:r>
      <w:r w:rsidRPr="00690A26">
        <w:tab/>
      </w:r>
      <w:r>
        <w:t xml:space="preserve">Type </w:t>
      </w:r>
      <w:proofErr w:type="spellStart"/>
      <w:r>
        <w:t>RtpHeaderExtInfoRm</w:t>
      </w:r>
      <w:bookmarkEnd w:id="20"/>
      <w:bookmarkEnd w:id="21"/>
      <w:bookmarkEnd w:id="22"/>
      <w:bookmarkEnd w:id="23"/>
      <w:proofErr w:type="spellEnd"/>
    </w:p>
    <w:p w14:paraId="77C224D2" w14:textId="77777777" w:rsidR="0078365B" w:rsidRDefault="0078365B" w:rsidP="0078365B">
      <w:r>
        <w:t>Describes the modifications to "</w:t>
      </w:r>
      <w:proofErr w:type="spellStart"/>
      <w:r>
        <w:t>RtpHeaderExtInfo</w:t>
      </w:r>
      <w:proofErr w:type="spellEnd"/>
      <w:r>
        <w:t>" data type. This data type is defined in the same way as the "</w:t>
      </w:r>
      <w:proofErr w:type="spellStart"/>
      <w:r>
        <w:t>RtpHeaderExtInfo</w:t>
      </w:r>
      <w:proofErr w:type="spellEnd"/>
      <w:r>
        <w:t>" data type, but:</w:t>
      </w:r>
    </w:p>
    <w:p w14:paraId="6E0B74F6" w14:textId="77777777" w:rsidR="0078365B" w:rsidRDefault="0078365B" w:rsidP="0078365B">
      <w:pPr>
        <w:pStyle w:val="B1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</w:t>
      </w:r>
      <w:proofErr w:type="gramStart"/>
      <w:r>
        <w:t>property;</w:t>
      </w:r>
      <w:proofErr w:type="gramEnd"/>
    </w:p>
    <w:p w14:paraId="4892F821" w14:textId="77777777" w:rsidR="0078365B" w:rsidRDefault="0078365B" w:rsidP="0078365B">
      <w:pPr>
        <w:pStyle w:val="B1"/>
      </w:pPr>
      <w:r>
        <w:t>-</w:t>
      </w:r>
      <w:r>
        <w:tab/>
        <w:t>the removable attribute "</w:t>
      </w:r>
      <w:proofErr w:type="spellStart"/>
      <w:r>
        <w:t>rtpHeaderExtType</w:t>
      </w:r>
      <w:proofErr w:type="spellEnd"/>
      <w:r>
        <w:t>" with the removable data type "</w:t>
      </w:r>
      <w:proofErr w:type="spellStart"/>
      <w:r>
        <w:t>RtpHeaderExtTypeRm</w:t>
      </w:r>
      <w:proofErr w:type="spellEnd"/>
      <w:r>
        <w:t>"; and</w:t>
      </w:r>
    </w:p>
    <w:p w14:paraId="4945E015" w14:textId="77777777" w:rsidR="0078365B" w:rsidRDefault="0078365B" w:rsidP="0078365B">
      <w:pPr>
        <w:pStyle w:val="B1"/>
      </w:pPr>
      <w:r>
        <w:t>-</w:t>
      </w:r>
      <w:r>
        <w:tab/>
        <w:t xml:space="preserve">the </w:t>
      </w:r>
      <w:proofErr w:type="spellStart"/>
      <w:r>
        <w:t>removalble</w:t>
      </w:r>
      <w:proofErr w:type="spellEnd"/>
      <w:r>
        <w:t xml:space="preserve"> attributes "</w:t>
      </w:r>
      <w:proofErr w:type="spellStart"/>
      <w:r>
        <w:t>rtpHeaderExtId</w:t>
      </w:r>
      <w:proofErr w:type="spellEnd"/>
      <w:r>
        <w:t>", "</w:t>
      </w:r>
      <w:proofErr w:type="spellStart"/>
      <w:r>
        <w:t>longFormat</w:t>
      </w:r>
      <w:proofErr w:type="spellEnd"/>
      <w:r>
        <w:t>" and "</w:t>
      </w:r>
      <w:proofErr w:type="spellStart"/>
      <w:r>
        <w:t>pduSetSizeActive</w:t>
      </w:r>
      <w:proofErr w:type="spellEnd"/>
      <w:r>
        <w:t xml:space="preserve">" with the </w:t>
      </w:r>
      <w:proofErr w:type="spellStart"/>
      <w:r>
        <w:t>OpenAPI</w:t>
      </w:r>
      <w:proofErr w:type="spellEnd"/>
      <w:r>
        <w:t xml:space="preserve"> "nullable: true" property.</w:t>
      </w:r>
    </w:p>
    <w:p w14:paraId="18B25428" w14:textId="77777777" w:rsidR="0078365B" w:rsidRPr="00690A26" w:rsidRDefault="0078365B" w:rsidP="0078365B">
      <w:pPr>
        <w:pStyle w:val="TH"/>
      </w:pPr>
      <w:r w:rsidRPr="00690A26">
        <w:lastRenderedPageBreak/>
        <w:t>Table </w:t>
      </w:r>
      <w:r>
        <w:t>5</w:t>
      </w:r>
      <w:r w:rsidRPr="00690A26">
        <w:t>.</w:t>
      </w:r>
      <w:r>
        <w:t>5.4.</w:t>
      </w:r>
      <w:r w:rsidRPr="00AD5B98">
        <w:t>1</w:t>
      </w:r>
      <w:r>
        <w:t>4A</w:t>
      </w:r>
      <w:r w:rsidRPr="00690A26">
        <w:t xml:space="preserve">-1: </w:t>
      </w:r>
      <w:r>
        <w:t xml:space="preserve">Definition of type </w:t>
      </w:r>
      <w:proofErr w:type="spellStart"/>
      <w:r>
        <w:t>RtpHeaderExtInfoRm</w:t>
      </w:r>
      <w:proofErr w:type="spellEnd"/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78365B" w14:paraId="1130ED89" w14:textId="77777777" w:rsidTr="00C14DF5">
        <w:trPr>
          <w:cantSplit/>
          <w:jc w:val="center"/>
        </w:trPr>
        <w:tc>
          <w:tcPr>
            <w:tcW w:w="2410" w:type="dxa"/>
            <w:shd w:val="clear" w:color="auto" w:fill="C0C0C0"/>
          </w:tcPr>
          <w:p w14:paraId="0C5343CC" w14:textId="77777777" w:rsidR="0078365B" w:rsidRDefault="0078365B" w:rsidP="00C14DF5">
            <w:pPr>
              <w:pStyle w:val="TAH"/>
            </w:pPr>
            <w:r>
              <w:t>Attribute name</w:t>
            </w:r>
          </w:p>
        </w:tc>
        <w:tc>
          <w:tcPr>
            <w:tcW w:w="1855" w:type="dxa"/>
            <w:shd w:val="clear" w:color="auto" w:fill="C0C0C0"/>
          </w:tcPr>
          <w:p w14:paraId="715CA49A" w14:textId="77777777" w:rsidR="0078365B" w:rsidRDefault="0078365B" w:rsidP="00C14DF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0A238A54" w14:textId="77777777" w:rsidR="0078365B" w:rsidRDefault="0078365B" w:rsidP="00C14DF5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auto" w:fill="C0C0C0"/>
          </w:tcPr>
          <w:p w14:paraId="107E7F07" w14:textId="77777777" w:rsidR="0078365B" w:rsidRDefault="0078365B" w:rsidP="00C14DF5">
            <w:pPr>
              <w:pStyle w:val="TAH"/>
            </w:pPr>
            <w:r>
              <w:t>Cardinality</w:t>
            </w:r>
          </w:p>
        </w:tc>
        <w:tc>
          <w:tcPr>
            <w:tcW w:w="3780" w:type="dxa"/>
            <w:shd w:val="clear" w:color="auto" w:fill="C0C0C0"/>
          </w:tcPr>
          <w:p w14:paraId="5FDBE018" w14:textId="77777777" w:rsidR="0078365B" w:rsidRDefault="0078365B" w:rsidP="00C14DF5">
            <w:pPr>
              <w:pStyle w:val="TAH"/>
            </w:pPr>
            <w:r>
              <w:t>Description</w:t>
            </w:r>
          </w:p>
        </w:tc>
      </w:tr>
      <w:tr w:rsidR="0078365B" w14:paraId="7224FFD0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1D155B11" w14:textId="77777777" w:rsidR="0078365B" w:rsidRDefault="0078365B" w:rsidP="00C14DF5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57535ACA" w14:textId="77777777" w:rsidR="0078365B" w:rsidRDefault="0078365B" w:rsidP="00C14DF5">
            <w:pPr>
              <w:pStyle w:val="TAL"/>
            </w:pPr>
            <w:proofErr w:type="spellStart"/>
            <w:r>
              <w:t>RtpHeaderExtTypeRm</w:t>
            </w:r>
            <w:proofErr w:type="spellEnd"/>
          </w:p>
        </w:tc>
        <w:tc>
          <w:tcPr>
            <w:tcW w:w="360" w:type="dxa"/>
          </w:tcPr>
          <w:p w14:paraId="33CED964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21769B49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5E2FFDB5" w14:textId="77777777" w:rsidR="0078365B" w:rsidRDefault="0078365B" w:rsidP="00C14DF5">
            <w:pPr>
              <w:pStyle w:val="TAL"/>
            </w:pPr>
            <w:r w:rsidRPr="00927857">
              <w:t>When present, it shall indicate the RTP header extension type.</w:t>
            </w:r>
          </w:p>
        </w:tc>
      </w:tr>
      <w:tr w:rsidR="0078365B" w14:paraId="1B541B94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1076C075" w14:textId="77777777" w:rsidR="0078365B" w:rsidRDefault="0078365B" w:rsidP="00C14DF5">
            <w:pPr>
              <w:pStyle w:val="TAL"/>
            </w:pPr>
            <w:proofErr w:type="spellStart"/>
            <w:r>
              <w:t>rtpHeaderExtId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36C1FF94" w14:textId="77777777" w:rsidR="0078365B" w:rsidRDefault="0078365B" w:rsidP="00C14DF5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4B7697A6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1FA48EB4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0703493D" w14:textId="77777777" w:rsidR="0078365B" w:rsidRDefault="0078365B" w:rsidP="00C14DF5">
            <w:pPr>
              <w:pStyle w:val="TAL"/>
            </w:pPr>
            <w:r w:rsidRPr="001D2CEF">
              <w:t xml:space="preserve">Integer between and including 1 and </w:t>
            </w:r>
            <w:r>
              <w:t>255.</w:t>
            </w:r>
          </w:p>
          <w:p w14:paraId="241D6554" w14:textId="77777777" w:rsidR="0078365B" w:rsidRDefault="0078365B" w:rsidP="00C14DF5">
            <w:pPr>
              <w:pStyle w:val="TAL"/>
            </w:pPr>
          </w:p>
          <w:p w14:paraId="16C51BE3" w14:textId="77777777" w:rsidR="0078365B" w:rsidRDefault="0078365B" w:rsidP="00C14DF5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rtpHeaderExtType</w:t>
            </w:r>
            <w:proofErr w:type="spellEnd"/>
            <w:r>
              <w:t xml:space="preserve"> IE is present.</w:t>
            </w:r>
          </w:p>
          <w:p w14:paraId="22CB9B2C" w14:textId="77777777" w:rsidR="0078365B" w:rsidRDefault="0078365B" w:rsidP="00C14DF5">
            <w:pPr>
              <w:pStyle w:val="TAL"/>
            </w:pPr>
          </w:p>
          <w:p w14:paraId="780CBA4D" w14:textId="77777777" w:rsidR="0078365B" w:rsidRDefault="0078365B" w:rsidP="00C14DF5">
            <w:pPr>
              <w:pStyle w:val="TAL"/>
            </w:pPr>
            <w:r>
              <w:t xml:space="preserve">When present, the </w:t>
            </w:r>
            <w:proofErr w:type="spellStart"/>
            <w:r>
              <w:t>rtpHeaderExtId</w:t>
            </w:r>
            <w:proofErr w:type="spellEnd"/>
            <w:r>
              <w:t xml:space="preserve"> shall be set to the Id of the RTP header extension identified by the </w:t>
            </w:r>
            <w:proofErr w:type="spellStart"/>
            <w:r>
              <w:t>rtpHeaderExtType</w:t>
            </w:r>
            <w:proofErr w:type="spellEnd"/>
            <w:r>
              <w:t xml:space="preserve"> IE, as defined in IETF RFC 8285 [60].</w:t>
            </w:r>
          </w:p>
        </w:tc>
      </w:tr>
      <w:tr w:rsidR="0078365B" w14:paraId="0953B5C1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04B2BD22" w14:textId="77777777" w:rsidR="0078365B" w:rsidRDefault="0078365B" w:rsidP="00C14DF5">
            <w:pPr>
              <w:pStyle w:val="TAL"/>
            </w:pPr>
            <w:proofErr w:type="spellStart"/>
            <w:r>
              <w:t>longFormat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580E75F3" w14:textId="77777777" w:rsidR="0078365B" w:rsidRDefault="0078365B" w:rsidP="00C14DF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3DCFD8BF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69BAFFAF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45EFD6C8" w14:textId="0DB0EA31" w:rsidR="0078365B" w:rsidRDefault="0078365B" w:rsidP="00C14DF5">
            <w:pPr>
              <w:pStyle w:val="TAL"/>
            </w:pPr>
            <w:r>
              <w:rPr>
                <w:rFonts w:cs="Arial"/>
              </w:rPr>
              <w:t xml:space="preserve">This IE may be present if the </w:t>
            </w:r>
            <w:proofErr w:type="spellStart"/>
            <w:r>
              <w:t>rtpHeaderExtType</w:t>
            </w:r>
            <w:proofErr w:type="spellEnd"/>
            <w:r>
              <w:t xml:space="preserve"> is set to "PDU_SET_MARKING"</w:t>
            </w:r>
            <w:ins w:id="24" w:author="MOTO-1" w:date="2025-07-08T16:53:00Z" w16du:dateUtc="2025-07-08T23:53:00Z">
              <w:r w:rsidR="007F1781">
                <w:t>,</w:t>
              </w:r>
            </w:ins>
            <w:r>
              <w:t xml:space="preserve"> </w:t>
            </w:r>
            <w:del w:id="25" w:author="MOTO-1" w:date="2025-07-08T16:53:00Z" w16du:dateUtc="2025-07-08T23:53:00Z">
              <w:r w:rsidDel="007F1781">
                <w:delText xml:space="preserve">or </w:delText>
              </w:r>
            </w:del>
            <w:r>
              <w:t>"DYN_CHANGING_TRAFFIC_CHAR"</w:t>
            </w:r>
            <w:ins w:id="26" w:author="MOTO-1" w:date="2025-07-08T16:53:00Z" w16du:dateUtc="2025-07-08T23:53:00Z">
              <w:r w:rsidR="007F1781">
                <w:t xml:space="preserve">, or </w:t>
              </w:r>
            </w:ins>
            <w:ins w:id="27" w:author="MOTO-1" w:date="2025-07-08T16:54:00Z" w16du:dateUtc="2025-07-08T23:54:00Z">
              <w:r w:rsidR="007F1781">
                <w:t>"</w:t>
              </w:r>
              <w:r w:rsidR="007F1781" w:rsidRPr="003F44D7">
                <w:t>DYN_CHANGING_TRAFFIC_CHAR</w:t>
              </w:r>
              <w:r w:rsidR="007F1781">
                <w:t>_ETI"</w:t>
              </w:r>
            </w:ins>
            <w:r>
              <w:t xml:space="preserve">. </w:t>
            </w:r>
          </w:p>
          <w:p w14:paraId="1D0F9A50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7A9FB8DD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a short or a long header extension format is used.</w:t>
            </w:r>
          </w:p>
          <w:p w14:paraId="5C83F344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4D1850A4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true: </w:t>
            </w:r>
            <w:r>
              <w:rPr>
                <w:noProof/>
              </w:rPr>
              <w:t>2-byte (long) format</w:t>
            </w:r>
            <w:r>
              <w:rPr>
                <w:rFonts w:cs="Arial"/>
              </w:rPr>
              <w:t xml:space="preserve"> is used</w:t>
            </w:r>
          </w:p>
          <w:p w14:paraId="38DA94B8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false: </w:t>
            </w:r>
            <w:r>
              <w:rPr>
                <w:noProof/>
              </w:rPr>
              <w:t>1-byte (short) format is used</w:t>
            </w:r>
          </w:p>
          <w:p w14:paraId="34883B53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6958A8E1" w14:textId="77777777" w:rsidR="0078365B" w:rsidRPr="001D2CEF" w:rsidRDefault="0078365B" w:rsidP="00C14DF5">
            <w:pPr>
              <w:pStyle w:val="TAL"/>
            </w:pPr>
          </w:p>
        </w:tc>
      </w:tr>
      <w:tr w:rsidR="0078365B" w14:paraId="25C5598D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6B7063CF" w14:textId="77777777" w:rsidR="0078365B" w:rsidRDefault="0078365B" w:rsidP="00C14DF5">
            <w:pPr>
              <w:pStyle w:val="TAL"/>
            </w:pPr>
            <w:proofErr w:type="spellStart"/>
            <w:r w:rsidRPr="00E93FFF">
              <w:t>pduSetSizeActive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51B1ECF7" w14:textId="77777777" w:rsidR="0078365B" w:rsidRDefault="0078365B" w:rsidP="00C14DF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31DCA7CF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791E6F23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1F9A81BC" w14:textId="77777777" w:rsidR="0078365B" w:rsidRDefault="0078365B" w:rsidP="00C14DF5">
            <w:pPr>
              <w:pStyle w:val="TAL"/>
            </w:pPr>
            <w:r>
              <w:rPr>
                <w:rFonts w:cs="Arial"/>
              </w:rPr>
              <w:t xml:space="preserve">This IE may be present if the </w:t>
            </w:r>
            <w:proofErr w:type="spellStart"/>
            <w:r>
              <w:t>rtpHeaderExtType</w:t>
            </w:r>
            <w:proofErr w:type="spellEnd"/>
            <w:r>
              <w:t xml:space="preserve"> is set to "PDU_SET_MARKING". </w:t>
            </w:r>
          </w:p>
          <w:p w14:paraId="056FD20E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2DDA24E0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the PDU Set size in bytes is present in the RTP header extension of every RTP packet.</w:t>
            </w:r>
          </w:p>
          <w:p w14:paraId="24C56B49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44B1950E" w14:textId="77777777" w:rsidR="0078365B" w:rsidRPr="003665D8" w:rsidRDefault="0078365B" w:rsidP="00C14DF5">
            <w:pPr>
              <w:pStyle w:val="TAL"/>
              <w:rPr>
                <w:rFonts w:cs="Arial"/>
                <w:lang w:val="en-US"/>
              </w:rPr>
            </w:pPr>
            <w:r w:rsidRPr="003665D8">
              <w:rPr>
                <w:rFonts w:cs="Arial"/>
                <w:lang w:val="en-US"/>
              </w:rPr>
              <w:t>true:  PDU Set size i</w:t>
            </w:r>
            <w:r>
              <w:rPr>
                <w:rFonts w:cs="Arial"/>
                <w:lang w:val="en-US"/>
              </w:rPr>
              <w:t>s present</w:t>
            </w:r>
          </w:p>
          <w:p w14:paraId="6BB00324" w14:textId="77777777" w:rsidR="0078365B" w:rsidRPr="003665D8" w:rsidRDefault="0078365B" w:rsidP="00C14DF5">
            <w:pPr>
              <w:pStyle w:val="TAL"/>
              <w:rPr>
                <w:rFonts w:cs="Arial"/>
                <w:lang w:val="en-US"/>
              </w:rPr>
            </w:pPr>
            <w:r w:rsidRPr="003665D8">
              <w:rPr>
                <w:rFonts w:cs="Arial"/>
                <w:lang w:val="en-US"/>
              </w:rPr>
              <w:t>false: PDU Set size i</w:t>
            </w:r>
            <w:r>
              <w:rPr>
                <w:rFonts w:cs="Arial"/>
                <w:lang w:val="en-US"/>
              </w:rPr>
              <w:t>s not present</w:t>
            </w:r>
          </w:p>
          <w:p w14:paraId="5A7559BD" w14:textId="77777777" w:rsidR="0078365B" w:rsidRDefault="0078365B" w:rsidP="00C14DF5">
            <w:pPr>
              <w:pStyle w:val="TAL"/>
              <w:rPr>
                <w:rFonts w:cs="Arial"/>
                <w:lang w:val="en-US"/>
              </w:rPr>
            </w:pPr>
          </w:p>
          <w:p w14:paraId="63008398" w14:textId="77777777" w:rsidR="0078365B" w:rsidRPr="001D2CEF" w:rsidRDefault="0078365B" w:rsidP="00C14DF5">
            <w:pPr>
              <w:pStyle w:val="TAL"/>
            </w:pPr>
          </w:p>
        </w:tc>
      </w:tr>
      <w:tr w:rsidR="0078365B" w14:paraId="529F5A2F" w14:textId="77777777" w:rsidTr="00C14DF5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1F094F51" w14:textId="77777777" w:rsidR="0078365B" w:rsidRPr="00E93FFF" w:rsidRDefault="0078365B" w:rsidP="00C14DF5">
            <w:pPr>
              <w:pStyle w:val="TAL"/>
            </w:pPr>
            <w:proofErr w:type="spellStart"/>
            <w:r>
              <w:t>pduSetPduCountActive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433488C7" w14:textId="77777777" w:rsidR="0078365B" w:rsidRDefault="0078365B" w:rsidP="00C14DF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51701687" w14:textId="77777777" w:rsidR="0078365B" w:rsidRDefault="0078365B" w:rsidP="00C14DF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shd w:val="clear" w:color="auto" w:fill="auto"/>
          </w:tcPr>
          <w:p w14:paraId="541D29E2" w14:textId="77777777" w:rsidR="0078365B" w:rsidRDefault="0078365B" w:rsidP="00C14DF5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7DDCB211" w14:textId="77777777" w:rsidR="0078365B" w:rsidRDefault="0078365B" w:rsidP="00C14DF5">
            <w:pPr>
              <w:pStyle w:val="TAL"/>
            </w:pPr>
            <w:r>
              <w:rPr>
                <w:rFonts w:cs="Arial"/>
              </w:rPr>
              <w:t xml:space="preserve">This IE may be present if the </w:t>
            </w:r>
            <w:proofErr w:type="spellStart"/>
            <w:r>
              <w:t>rtpHeaderExtType</w:t>
            </w:r>
            <w:proofErr w:type="spellEnd"/>
            <w:r>
              <w:t xml:space="preserve"> is set to "PDU_SET_MARKING". </w:t>
            </w:r>
          </w:p>
          <w:p w14:paraId="16A836C1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4E495843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the number of PDUs of a PDU Set is present in the RTP header extension of every RTP packet.</w:t>
            </w:r>
          </w:p>
          <w:p w14:paraId="6ECBED7C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2062A483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true: Number of PDUs of PDU Set is present</w:t>
            </w:r>
          </w:p>
          <w:p w14:paraId="034DEFD0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false: Number of PDUs of PDU Set is not present</w:t>
            </w:r>
          </w:p>
          <w:p w14:paraId="5FF5B735" w14:textId="77777777" w:rsidR="0078365B" w:rsidRDefault="0078365B" w:rsidP="00C14DF5">
            <w:pPr>
              <w:pStyle w:val="TAL"/>
              <w:rPr>
                <w:rFonts w:cs="Arial"/>
              </w:rPr>
            </w:pPr>
          </w:p>
          <w:p w14:paraId="70825262" w14:textId="77777777" w:rsidR="0078365B" w:rsidRDefault="0078365B" w:rsidP="00C14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absence of this IE means that this information is not known.</w:t>
            </w:r>
          </w:p>
        </w:tc>
      </w:tr>
      <w:tr w:rsidR="0078365B" w14:paraId="109A97A1" w14:textId="77777777" w:rsidTr="00C14DF5">
        <w:trPr>
          <w:cantSplit/>
          <w:jc w:val="center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539C28" w14:textId="77777777" w:rsidR="0078365B" w:rsidRPr="00C424CC" w:rsidRDefault="0078365B" w:rsidP="00C14DF5">
            <w:pPr>
              <w:pStyle w:val="TAN"/>
            </w:pPr>
            <w:r w:rsidRPr="00C424CC">
              <w:t>NOTE:</w:t>
            </w:r>
            <w:r w:rsidRPr="00C424CC">
              <w:tab/>
              <w:t>Vendor/operator specific attributes may be supported as defined in clause 6.6.3 of 3GPP TS 29.500 [25].</w:t>
            </w:r>
          </w:p>
        </w:tc>
      </w:tr>
    </w:tbl>
    <w:p w14:paraId="15B7C0F3" w14:textId="77777777" w:rsidR="0078365B" w:rsidRDefault="0078365B" w:rsidP="0078365B"/>
    <w:p w14:paraId="0CAE8549" w14:textId="77777777" w:rsidR="007B135F" w:rsidRDefault="007B135F" w:rsidP="007B135F">
      <w:pPr>
        <w:jc w:val="center"/>
        <w:rPr>
          <w:noProof/>
        </w:rPr>
      </w:pPr>
      <w:bookmarkStart w:id="28" w:name="_Toc24925935"/>
      <w:bookmarkStart w:id="29" w:name="_Toc24926113"/>
      <w:bookmarkStart w:id="30" w:name="_Toc24926289"/>
      <w:bookmarkStart w:id="31" w:name="_Toc33964149"/>
      <w:bookmarkStart w:id="32" w:name="_Toc33980916"/>
      <w:bookmarkStart w:id="33" w:name="_Toc36462718"/>
      <w:bookmarkStart w:id="34" w:name="_Toc36462914"/>
      <w:bookmarkStart w:id="35" w:name="_Toc43026185"/>
      <w:bookmarkStart w:id="36" w:name="_Toc49763719"/>
      <w:bookmarkStart w:id="37" w:name="_Toc56754420"/>
      <w:bookmarkStart w:id="38" w:name="_Toc88743220"/>
      <w:bookmarkStart w:id="39" w:name="_Toc101254144"/>
      <w:bookmarkStart w:id="40" w:name="_Toc101254585"/>
      <w:bookmarkStart w:id="41" w:name="_Toc104112297"/>
      <w:bookmarkStart w:id="42" w:name="_Toc104192471"/>
      <w:bookmarkStart w:id="43" w:name="_Toc104193035"/>
      <w:bookmarkStart w:id="44" w:name="_Toc133336429"/>
      <w:bookmarkStart w:id="45" w:name="_Toc143984951"/>
      <w:bookmarkStart w:id="46" w:name="_Toc144147728"/>
      <w:bookmarkStart w:id="47" w:name="_Toc153885533"/>
      <w:bookmarkStart w:id="48" w:name="_Toc177549099"/>
      <w:bookmarkStart w:id="49" w:name="_Toc186726107"/>
      <w:bookmarkStart w:id="50" w:name="_Toc192836823"/>
      <w:bookmarkStart w:id="51" w:name="_Toc200704539"/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Next</w:t>
      </w:r>
      <w:r w:rsidRPr="003B6E19">
        <w:rPr>
          <w:noProof/>
          <w:highlight w:val="yellow"/>
        </w:rPr>
        <w:t xml:space="preserve"> Change *******************************</w:t>
      </w:r>
    </w:p>
    <w:p w14:paraId="366FE148" w14:textId="77777777" w:rsidR="0078365B" w:rsidRPr="00F11966" w:rsidRDefault="0078365B" w:rsidP="0078365B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D226184" w14:textId="77777777" w:rsidR="0078365B" w:rsidRPr="00F11966" w:rsidRDefault="0078365B" w:rsidP="0078365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5E565B1" w14:textId="61C6F588" w:rsidR="0078365B" w:rsidRDefault="0078365B">
      <w:pPr>
        <w:rPr>
          <w:noProof/>
        </w:rPr>
      </w:pPr>
      <w:r>
        <w:rPr>
          <w:noProof/>
        </w:rPr>
        <w:t>….</w:t>
      </w:r>
    </w:p>
    <w:p w14:paraId="2560AD88" w14:textId="77777777" w:rsidR="0078365B" w:rsidRDefault="0078365B" w:rsidP="0078365B">
      <w:pPr>
        <w:pStyle w:val="PL"/>
      </w:pPr>
    </w:p>
    <w:p w14:paraId="08EDF5AE" w14:textId="77777777" w:rsidR="0078365B" w:rsidRPr="00F11966" w:rsidRDefault="0078365B" w:rsidP="0078365B">
      <w:pPr>
        <w:pStyle w:val="PL"/>
      </w:pPr>
      <w:r w:rsidRPr="00F11966">
        <w:t xml:space="preserve">    </w:t>
      </w:r>
      <w:r>
        <w:t>RtpHeaderExtType</w:t>
      </w:r>
      <w:r w:rsidRPr="00F11966">
        <w:t>:</w:t>
      </w:r>
    </w:p>
    <w:p w14:paraId="2BF6BB53" w14:textId="77777777" w:rsidR="0078365B" w:rsidRPr="00F11966" w:rsidRDefault="0078365B" w:rsidP="0078365B">
      <w:pPr>
        <w:pStyle w:val="PL"/>
      </w:pPr>
      <w:r w:rsidRPr="00F11966">
        <w:t xml:space="preserve">      anyOf:</w:t>
      </w:r>
    </w:p>
    <w:p w14:paraId="337D31F3" w14:textId="77777777" w:rsidR="0078365B" w:rsidRPr="00F11966" w:rsidRDefault="0078365B" w:rsidP="0078365B">
      <w:pPr>
        <w:pStyle w:val="PL"/>
      </w:pPr>
      <w:r w:rsidRPr="00F11966">
        <w:lastRenderedPageBreak/>
        <w:t xml:space="preserve">        - type: string</w:t>
      </w:r>
    </w:p>
    <w:p w14:paraId="64F2061A" w14:textId="77777777" w:rsidR="0078365B" w:rsidRPr="00F11966" w:rsidRDefault="0078365B" w:rsidP="0078365B">
      <w:pPr>
        <w:pStyle w:val="PL"/>
      </w:pPr>
      <w:r w:rsidRPr="00F11966">
        <w:t xml:space="preserve">          enum:</w:t>
      </w:r>
    </w:p>
    <w:p w14:paraId="33E0F095" w14:textId="77777777" w:rsidR="0078365B" w:rsidRPr="00F11966" w:rsidRDefault="0078365B" w:rsidP="0078365B">
      <w:pPr>
        <w:pStyle w:val="PL"/>
      </w:pPr>
      <w:r w:rsidRPr="00F11966">
        <w:t xml:space="preserve">            - </w:t>
      </w:r>
      <w:r>
        <w:t>PDU_SET_MARKING</w:t>
      </w:r>
    </w:p>
    <w:p w14:paraId="577A5580" w14:textId="77777777" w:rsidR="0078365B" w:rsidRPr="00F11966" w:rsidRDefault="0078365B" w:rsidP="0078365B">
      <w:pPr>
        <w:pStyle w:val="PL"/>
      </w:pPr>
      <w:r w:rsidRPr="00F11966">
        <w:t xml:space="preserve">            - </w:t>
      </w:r>
      <w:r>
        <w:t>DYN_CHANGING_TRAFFIC_CHAR</w:t>
      </w:r>
    </w:p>
    <w:p w14:paraId="16762C00" w14:textId="764D91B6" w:rsidR="007F1781" w:rsidRPr="00F11966" w:rsidRDefault="007F1781" w:rsidP="007F1781">
      <w:pPr>
        <w:pStyle w:val="PL"/>
        <w:rPr>
          <w:ins w:id="52" w:author="MOTO-1" w:date="2025-07-08T16:54:00Z" w16du:dateUtc="2025-07-08T23:54:00Z"/>
        </w:rPr>
      </w:pPr>
      <w:ins w:id="53" w:author="MOTO-1" w:date="2025-07-08T16:54:00Z" w16du:dateUtc="2025-07-08T23:54:00Z">
        <w:r w:rsidRPr="00F11966">
          <w:t xml:space="preserve">            - </w:t>
        </w:r>
        <w:r>
          <w:t>DYN_CHANGING_TRAFFIC_CHAR_ETI</w:t>
        </w:r>
      </w:ins>
    </w:p>
    <w:p w14:paraId="0B2EF362" w14:textId="77777777" w:rsidR="0078365B" w:rsidRPr="00F11966" w:rsidRDefault="0078365B" w:rsidP="0078365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33BAEF3" w14:textId="77777777" w:rsidR="0078365B" w:rsidRDefault="0078365B" w:rsidP="0078365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3B36A88" w14:textId="77777777" w:rsidR="0078365B" w:rsidRDefault="0078365B" w:rsidP="0078365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>indicates the type of Rtp Header Extension type</w:t>
      </w:r>
      <w:r w:rsidRPr="00225340">
        <w:t xml:space="preserve"> </w:t>
      </w:r>
    </w:p>
    <w:p w14:paraId="550ABD78" w14:textId="77777777" w:rsidR="0078365B" w:rsidRDefault="0078365B" w:rsidP="0078365B">
      <w:pPr>
        <w:pStyle w:val="PL"/>
      </w:pPr>
    </w:p>
    <w:p w14:paraId="3D5DC977" w14:textId="77777777" w:rsidR="0078365B" w:rsidRDefault="0078365B" w:rsidP="0078365B">
      <w:pPr>
        <w:rPr>
          <w:noProof/>
        </w:rPr>
      </w:pPr>
      <w:r>
        <w:rPr>
          <w:noProof/>
        </w:rPr>
        <w:t>….</w:t>
      </w:r>
    </w:p>
    <w:p w14:paraId="1E3BED6E" w14:textId="75EEB6E1" w:rsidR="007B135F" w:rsidRDefault="007B135F" w:rsidP="007B135F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3B6E19">
        <w:rPr>
          <w:noProof/>
          <w:highlight w:val="yellow"/>
        </w:rPr>
        <w:t xml:space="preserve"> *******************************</w:t>
      </w:r>
    </w:p>
    <w:p w14:paraId="5CFB7544" w14:textId="77777777" w:rsidR="0078365B" w:rsidRDefault="0078365B">
      <w:pPr>
        <w:rPr>
          <w:noProof/>
        </w:rPr>
      </w:pPr>
    </w:p>
    <w:sectPr w:rsidR="007836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E3558" w14:textId="77777777" w:rsidR="00E62E4C" w:rsidRDefault="00E62E4C">
      <w:r>
        <w:separator/>
      </w:r>
    </w:p>
  </w:endnote>
  <w:endnote w:type="continuationSeparator" w:id="0">
    <w:p w14:paraId="1A9CF3F6" w14:textId="77777777" w:rsidR="00E62E4C" w:rsidRDefault="00E6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4C71" w14:textId="77777777" w:rsidR="00E62E4C" w:rsidRDefault="00E62E4C">
      <w:r>
        <w:separator/>
      </w:r>
    </w:p>
  </w:footnote>
  <w:footnote w:type="continuationSeparator" w:id="0">
    <w:p w14:paraId="26BCE6DC" w14:textId="77777777" w:rsidR="00E62E4C" w:rsidRDefault="00E62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9206C"/>
    <w:multiLevelType w:val="hybridMultilevel"/>
    <w:tmpl w:val="231A1270"/>
    <w:lvl w:ilvl="0" w:tplc="FE0CC43E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4030A3"/>
    <w:multiLevelType w:val="multilevel"/>
    <w:tmpl w:val="5516B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CE09AF"/>
    <w:multiLevelType w:val="hybridMultilevel"/>
    <w:tmpl w:val="FF94988A"/>
    <w:lvl w:ilvl="0" w:tplc="1A72CB18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019812">
    <w:abstractNumId w:val="0"/>
  </w:num>
  <w:num w:numId="2" w16cid:durableId="1510827723">
    <w:abstractNumId w:val="1"/>
  </w:num>
  <w:num w:numId="3" w16cid:durableId="140379340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0F0967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07151"/>
    <w:rsid w:val="002330FA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14345"/>
    <w:rsid w:val="00333C3E"/>
    <w:rsid w:val="003609EF"/>
    <w:rsid w:val="0036231A"/>
    <w:rsid w:val="00374DD4"/>
    <w:rsid w:val="003D74D7"/>
    <w:rsid w:val="003E1A36"/>
    <w:rsid w:val="003F44D7"/>
    <w:rsid w:val="00410371"/>
    <w:rsid w:val="004242F1"/>
    <w:rsid w:val="00452AC1"/>
    <w:rsid w:val="004643A0"/>
    <w:rsid w:val="004B75B7"/>
    <w:rsid w:val="004C38F8"/>
    <w:rsid w:val="004C6A42"/>
    <w:rsid w:val="004E2C81"/>
    <w:rsid w:val="004E551B"/>
    <w:rsid w:val="004E6DBE"/>
    <w:rsid w:val="005141D9"/>
    <w:rsid w:val="0051580D"/>
    <w:rsid w:val="00547111"/>
    <w:rsid w:val="005621B4"/>
    <w:rsid w:val="00592D74"/>
    <w:rsid w:val="005E2C44"/>
    <w:rsid w:val="00621188"/>
    <w:rsid w:val="006257ED"/>
    <w:rsid w:val="00633A79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8365B"/>
    <w:rsid w:val="00792342"/>
    <w:rsid w:val="007977A8"/>
    <w:rsid w:val="007B135F"/>
    <w:rsid w:val="007B512A"/>
    <w:rsid w:val="007C2097"/>
    <w:rsid w:val="007D6A07"/>
    <w:rsid w:val="007D6BE1"/>
    <w:rsid w:val="007F1781"/>
    <w:rsid w:val="007F5853"/>
    <w:rsid w:val="007F7259"/>
    <w:rsid w:val="00800DF8"/>
    <w:rsid w:val="008040A8"/>
    <w:rsid w:val="00811F6A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35169"/>
    <w:rsid w:val="00941E30"/>
    <w:rsid w:val="009531B0"/>
    <w:rsid w:val="0096412B"/>
    <w:rsid w:val="00971D52"/>
    <w:rsid w:val="009741B3"/>
    <w:rsid w:val="009777D9"/>
    <w:rsid w:val="00991B88"/>
    <w:rsid w:val="009A0F08"/>
    <w:rsid w:val="009A41D5"/>
    <w:rsid w:val="009A5753"/>
    <w:rsid w:val="009A579D"/>
    <w:rsid w:val="009A752C"/>
    <w:rsid w:val="009B2AF4"/>
    <w:rsid w:val="009B3932"/>
    <w:rsid w:val="009C1D75"/>
    <w:rsid w:val="009D71B5"/>
    <w:rsid w:val="009E3297"/>
    <w:rsid w:val="009F1A2A"/>
    <w:rsid w:val="009F734F"/>
    <w:rsid w:val="00A246B6"/>
    <w:rsid w:val="00A24A20"/>
    <w:rsid w:val="00A47E70"/>
    <w:rsid w:val="00A50CF0"/>
    <w:rsid w:val="00A606F5"/>
    <w:rsid w:val="00A7671C"/>
    <w:rsid w:val="00AA2CBC"/>
    <w:rsid w:val="00AC02A7"/>
    <w:rsid w:val="00AC5820"/>
    <w:rsid w:val="00AC63EC"/>
    <w:rsid w:val="00AC6823"/>
    <w:rsid w:val="00AD1CD8"/>
    <w:rsid w:val="00AD66A7"/>
    <w:rsid w:val="00AD7A92"/>
    <w:rsid w:val="00B258BB"/>
    <w:rsid w:val="00B411CD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2916"/>
    <w:rsid w:val="00C53FCC"/>
    <w:rsid w:val="00C556CD"/>
    <w:rsid w:val="00C66AFE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32D84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2E4C"/>
    <w:rsid w:val="00E64E0A"/>
    <w:rsid w:val="00E77F78"/>
    <w:rsid w:val="00EA4F67"/>
    <w:rsid w:val="00EB09B7"/>
    <w:rsid w:val="00EE7D7C"/>
    <w:rsid w:val="00F02E03"/>
    <w:rsid w:val="00F25D98"/>
    <w:rsid w:val="00F300FB"/>
    <w:rsid w:val="00F52A69"/>
    <w:rsid w:val="00F639DA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836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36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365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8365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836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836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8365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F44D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135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B135F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1238</Words>
  <Characters>8377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6</cp:revision>
  <cp:lastPrinted>1900-01-01T08:00:00Z</cp:lastPrinted>
  <dcterms:created xsi:type="dcterms:W3CDTF">2025-08-01T15:36:00Z</dcterms:created>
  <dcterms:modified xsi:type="dcterms:W3CDTF">2025-08-13T17:20:00Z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